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12559522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04139">
        <w:rPr>
          <w:b/>
          <w:i/>
          <w:noProof/>
          <w:sz w:val="28"/>
        </w:rPr>
        <w:t>5076</w:t>
      </w:r>
    </w:p>
    <w:p w14:paraId="7CB45193" w14:textId="3AE410F0" w:rsidR="001E41F3" w:rsidRPr="005D6EAF" w:rsidRDefault="00AE5DD8" w:rsidP="00AE5DD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B7E65" w:rsidR="001E41F3" w:rsidRPr="00410371" w:rsidRDefault="00A86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47C5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4E6A4" w:rsidR="001E41F3" w:rsidRPr="00410371" w:rsidRDefault="00A866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4139">
                <w:rPr>
                  <w:b/>
                  <w:noProof/>
                  <w:sz w:val="28"/>
                </w:rPr>
                <w:t>0744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FA602" w:rsidR="001E41F3" w:rsidRPr="00410371" w:rsidRDefault="00A866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E47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D0528" w:rsidR="001E41F3" w:rsidRPr="00410371" w:rsidRDefault="00A86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47C5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6B9704" w:rsidR="00F25D98" w:rsidRDefault="001E4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0EC86" w:rsidR="001E41F3" w:rsidRDefault="001E47C5" w:rsidP="001E47C5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proofErr w:type="spellStart"/>
            <w:r w:rsidRPr="001E47C5">
              <w:t>DESManagementFunction</w:t>
            </w:r>
            <w:proofErr w:type="spellEnd"/>
            <w:r w:rsidRPr="001E47C5">
              <w:t xml:space="preserve"> and </w:t>
            </w:r>
            <w:proofErr w:type="spellStart"/>
            <w:r w:rsidRPr="001E47C5">
              <w:t>CESManagementFunction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7C5" w:rsidRDefault="001E47C5" w:rsidP="001E4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F777FC" w:rsidR="001E47C5" w:rsidRDefault="001E47C5" w:rsidP="001E47C5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7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7C5" w:rsidRDefault="001E47C5" w:rsidP="001E4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7C5" w:rsidRDefault="001E47C5" w:rsidP="001E47C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7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7C5" w:rsidRDefault="001E47C5" w:rsidP="001E4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F82A8" w:rsidR="001E47C5" w:rsidRDefault="00A86685" w:rsidP="001E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4139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7C5" w:rsidRDefault="001E47C5" w:rsidP="001E4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7C5" w:rsidRDefault="001E47C5" w:rsidP="001E4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ECA307" w:rsidR="001E47C5" w:rsidRDefault="001E47C5" w:rsidP="001E47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04139">
              <w:t>08</w:t>
            </w:r>
            <w:r>
              <w:t>-</w:t>
            </w:r>
            <w:r w:rsidR="00E04139">
              <w:t>03</w:t>
            </w:r>
          </w:p>
        </w:tc>
      </w:tr>
      <w:tr w:rsidR="001E47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7C5" w:rsidRDefault="001E47C5" w:rsidP="001E4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414D7" w:rsidR="001E47C5" w:rsidRDefault="00A86685" w:rsidP="00E0413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E041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7C5" w:rsidRDefault="001E47C5" w:rsidP="001E4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7C5" w:rsidRDefault="001E47C5" w:rsidP="001E4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D0E62" w:rsidR="001E47C5" w:rsidRDefault="001E47C5" w:rsidP="001E47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04139">
              <w:t>17</w:t>
            </w:r>
          </w:p>
        </w:tc>
      </w:tr>
      <w:tr w:rsidR="001E47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7C5" w:rsidRDefault="001E47C5" w:rsidP="001E4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7C5" w:rsidRDefault="001E47C5" w:rsidP="001E4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E47C5" w:rsidRPr="007C2097" w:rsidRDefault="001E47C5" w:rsidP="001E4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7C5" w14:paraId="7FBEB8E7" w14:textId="77777777" w:rsidTr="00547111">
        <w:tc>
          <w:tcPr>
            <w:tcW w:w="1843" w:type="dxa"/>
          </w:tcPr>
          <w:p w14:paraId="44A3A604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7C5" w:rsidRDefault="001E47C5" w:rsidP="001E4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DE476" w:rsidR="001E47C5" w:rsidRDefault="00A86685" w:rsidP="00A866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DESManagementFunction and CESManagementFunction IOC</w:t>
            </w:r>
            <w:r w:rsidR="00970063">
              <w:rPr>
                <w:noProof/>
              </w:rPr>
              <w:t xml:space="preserve"> names </w:t>
            </w:r>
            <w:r w:rsidR="006660A9">
              <w:rPr>
                <w:noProof/>
              </w:rPr>
              <w:t>are incorrectly referred</w:t>
            </w:r>
          </w:p>
        </w:tc>
      </w:tr>
      <w:tr w:rsidR="001E47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7C5" w:rsidRDefault="001E47C5" w:rsidP="001E4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379BDE" w:rsidR="001E47C5" w:rsidRDefault="00A86685" w:rsidP="006660A9">
            <w:pPr>
              <w:pStyle w:val="CRCoverPage"/>
              <w:tabs>
                <w:tab w:val="left" w:pos="2760"/>
              </w:tabs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6660A9">
              <w:rPr>
                <w:noProof/>
              </w:rPr>
              <w:t>ing</w:t>
            </w:r>
            <w:r>
              <w:rPr>
                <w:noProof/>
              </w:rPr>
              <w:t xml:space="preserve"> the</w:t>
            </w:r>
            <w:r w:rsidR="006660A9">
              <w:rPr>
                <w:noProof/>
              </w:rPr>
              <w:t xml:space="preserve"> </w:t>
            </w:r>
            <w:r w:rsidR="006660A9">
              <w:rPr>
                <w:noProof/>
              </w:rPr>
              <w:t>DESManagementFunction and CESManagementFunction</w:t>
            </w:r>
            <w:r w:rsidR="006660A9">
              <w:rPr>
                <w:noProof/>
              </w:rPr>
              <w:t xml:space="preserve"> IOC names referred in NOTEs</w:t>
            </w:r>
          </w:p>
        </w:tc>
      </w:tr>
      <w:tr w:rsidR="001E47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7C5" w:rsidRDefault="001E47C5" w:rsidP="001E4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051E1" w:rsidR="001E47C5" w:rsidRDefault="006660A9" w:rsidP="006660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leads to confusion</w:t>
            </w:r>
          </w:p>
        </w:tc>
      </w:tr>
      <w:tr w:rsidR="001E47C5" w14:paraId="034AF533" w14:textId="77777777" w:rsidTr="00547111">
        <w:tc>
          <w:tcPr>
            <w:tcW w:w="2694" w:type="dxa"/>
            <w:gridSpan w:val="2"/>
          </w:tcPr>
          <w:p w14:paraId="39D9EB5B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7C5" w:rsidRDefault="001E47C5" w:rsidP="001E4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72BA8" w:rsidR="001E47C5" w:rsidRDefault="006660A9" w:rsidP="001E4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4.3.58.1 and 4.3.63.1</w:t>
            </w:r>
          </w:p>
        </w:tc>
      </w:tr>
      <w:tr w:rsidR="001E47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7C5" w:rsidRDefault="001E47C5" w:rsidP="001E4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7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7C5" w:rsidRDefault="001E47C5" w:rsidP="001E4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7C5" w:rsidRDefault="001E47C5" w:rsidP="001E4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7C5" w:rsidRDefault="001E47C5" w:rsidP="001E4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7C5" w:rsidRDefault="001E47C5" w:rsidP="001E4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7C5" w:rsidRDefault="001E47C5" w:rsidP="001E4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7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7C5" w:rsidRDefault="001E47C5" w:rsidP="001E4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7C5" w:rsidRDefault="001E47C5" w:rsidP="001E4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107288" w:rsidR="001E47C5" w:rsidRDefault="000F2A16" w:rsidP="001E4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7C5" w:rsidRDefault="001E47C5" w:rsidP="001E4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7C5" w:rsidRDefault="001E47C5" w:rsidP="001E4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7C5" w:rsidRDefault="001E47C5" w:rsidP="001E4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066BED" w:rsidR="001E47C5" w:rsidRDefault="000F2A16" w:rsidP="001E4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7C5" w:rsidRDefault="001E47C5" w:rsidP="001E4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7C5" w:rsidRDefault="001E47C5" w:rsidP="001E4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7C5" w:rsidRDefault="001E47C5" w:rsidP="001E4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67367F" w:rsidR="001E47C5" w:rsidRDefault="000F2A16" w:rsidP="001E4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7C5" w:rsidRDefault="001E47C5" w:rsidP="001E4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7C5" w:rsidRDefault="001E47C5" w:rsidP="001E4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7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7C5" w:rsidRDefault="001E47C5" w:rsidP="001E4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7C5" w:rsidRDefault="001E47C5" w:rsidP="001E47C5">
            <w:pPr>
              <w:pStyle w:val="CRCoverPage"/>
              <w:spacing w:after="0"/>
              <w:rPr>
                <w:noProof/>
              </w:rPr>
            </w:pPr>
          </w:p>
        </w:tc>
      </w:tr>
      <w:tr w:rsidR="001E47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7C5" w:rsidRDefault="001E47C5" w:rsidP="001E4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7C5" w:rsidRDefault="001E47C5" w:rsidP="001E4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7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47C5" w:rsidRPr="008863B9" w:rsidRDefault="001E47C5" w:rsidP="001E4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47C5" w:rsidRPr="008863B9" w:rsidRDefault="001E47C5" w:rsidP="001E4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7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47C5" w:rsidRDefault="001E47C5" w:rsidP="001E4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47C5" w:rsidRDefault="001E47C5" w:rsidP="001E4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16B1" w:rsidRPr="00477531" w14:paraId="7CE4A5EA" w14:textId="77777777" w:rsidTr="00B1501B">
        <w:tc>
          <w:tcPr>
            <w:tcW w:w="9521" w:type="dxa"/>
            <w:shd w:val="clear" w:color="auto" w:fill="FFFFCC"/>
            <w:vAlign w:val="center"/>
          </w:tcPr>
          <w:p w14:paraId="2C420C75" w14:textId="77777777" w:rsidR="00CC16B1" w:rsidRPr="00477531" w:rsidRDefault="00CC16B1" w:rsidP="00B15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42A4D2C" w14:textId="77777777" w:rsidR="000F2A16" w:rsidRDefault="000F2A16" w:rsidP="000F2A16">
      <w:pPr>
        <w:pStyle w:val="Heading4"/>
      </w:pPr>
      <w:bookmarkStart w:id="2" w:name="_Toc59182691"/>
      <w:bookmarkStart w:id="3" w:name="_Toc59184157"/>
      <w:bookmarkStart w:id="4" w:name="_Toc59195092"/>
      <w:bookmarkStart w:id="5" w:name="_Toc59439518"/>
      <w:bookmarkStart w:id="6" w:name="_Toc67989941"/>
      <w:r>
        <w:t>4.3.58.1</w:t>
      </w:r>
      <w:r>
        <w:tab/>
        <w:t>Definition</w:t>
      </w:r>
      <w:bookmarkEnd w:id="2"/>
      <w:bookmarkEnd w:id="3"/>
      <w:bookmarkEnd w:id="4"/>
      <w:bookmarkEnd w:id="5"/>
      <w:bookmarkEnd w:id="6"/>
    </w:p>
    <w:p w14:paraId="65DF4B20" w14:textId="77777777" w:rsidR="000F2A16" w:rsidRDefault="000F2A16" w:rsidP="000F2A16">
      <w:r>
        <w:t>This IOC represents the management capabilities of Distributed SON Energy Saving (ES) functions (see clause 6.2.3.0 in TS 28.310 [71]). This is provided for Energy Saving purposes.</w:t>
      </w:r>
    </w:p>
    <w:p w14:paraId="42520907" w14:textId="2DB5170C" w:rsidR="000F2A16" w:rsidRDefault="000F2A16" w:rsidP="000F2A16">
      <w:pPr>
        <w:pStyle w:val="NO"/>
      </w:pPr>
      <w:r>
        <w:t xml:space="preserve">NOTE: in the case where multiple </w:t>
      </w:r>
      <w:del w:id="7" w:author="Nakimuli, Winnie (Nokia - FR/Paris-Saclay)" w:date="2022-07-29T08:58:00Z">
        <w:r w:rsidDel="000F2A16">
          <w:rPr>
            <w:rFonts w:ascii="Courier New" w:hAnsi="Courier New" w:cs="Courier New"/>
          </w:rPr>
          <w:delText>DESManagement</w:delText>
        </w:r>
      </w:del>
      <w:proofErr w:type="spellStart"/>
      <w:ins w:id="8" w:author="Nakimuli, Winnie (Nokia - FR/Paris-Saclay)" w:date="2022-07-29T08:58:00Z">
        <w:r>
          <w:rPr>
            <w:rFonts w:ascii="Courier New" w:hAnsi="Courier New"/>
            <w:lang w:eastAsia="zh-CN"/>
          </w:rPr>
          <w:t>DESManagementFunction</w:t>
        </w:r>
      </w:ins>
      <w:proofErr w:type="spellEnd"/>
      <w:r>
        <w:t xml:space="preserve"> MOIs exist at different levels of the containment tree, the </w:t>
      </w:r>
      <w:del w:id="9" w:author="Nakimuli, Winnie (Nokia - FR/Paris-Saclay)" w:date="2022-07-29T08:58:00Z">
        <w:r w:rsidDel="000F2A16">
          <w:delText>D</w:delText>
        </w:r>
        <w:r w:rsidDel="000F2A16">
          <w:rPr>
            <w:rFonts w:ascii="Courier New" w:hAnsi="Courier New" w:cs="Courier New"/>
          </w:rPr>
          <w:delText>ESManagement</w:delText>
        </w:r>
      </w:del>
      <w:proofErr w:type="spellStart"/>
      <w:ins w:id="10" w:author="Nakimuli, Winnie (Nokia - FR/Paris-Saclay)" w:date="2022-07-29T08:58:00Z">
        <w:r>
          <w:rPr>
            <w:rFonts w:ascii="Courier New" w:hAnsi="Courier New"/>
            <w:lang w:eastAsia="zh-CN"/>
          </w:rPr>
          <w:t>DESManagementFunction</w:t>
        </w:r>
      </w:ins>
      <w:proofErr w:type="spellEnd"/>
      <w:r>
        <w:t xml:space="preserve"> MOI at the lower level overrides the </w:t>
      </w:r>
      <w:del w:id="11" w:author="Nakimuli, Winnie (Nokia - FR/Paris-Saclay)" w:date="2022-07-29T08:58:00Z">
        <w:r w:rsidDel="000F2A16">
          <w:delText>D</w:delText>
        </w:r>
        <w:r w:rsidDel="000F2A16">
          <w:rPr>
            <w:rFonts w:ascii="Courier New" w:hAnsi="Courier New" w:cs="Courier New"/>
          </w:rPr>
          <w:delText>ESManagement</w:delText>
        </w:r>
      </w:del>
      <w:proofErr w:type="spellStart"/>
      <w:ins w:id="12" w:author="Nakimuli, Winnie (Nokia - FR/Paris-Saclay)" w:date="2022-07-29T08:59:00Z">
        <w:r>
          <w:rPr>
            <w:rFonts w:ascii="Courier New" w:hAnsi="Courier New"/>
            <w:lang w:eastAsia="zh-CN"/>
          </w:rPr>
          <w:t>DESManagementFunction</w:t>
        </w:r>
      </w:ins>
      <w:proofErr w:type="spellEnd"/>
      <w:r>
        <w:t xml:space="preserve"> MOIs at higher level(s) of the same containment tree.</w:t>
      </w:r>
    </w:p>
    <w:p w14:paraId="55582890" w14:textId="160F8E61" w:rsidR="00B13404" w:rsidRDefault="00B13404" w:rsidP="00B13404">
      <w:pPr>
        <w:pStyle w:val="N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404" w:rsidRPr="00477531" w14:paraId="0732E21C" w14:textId="77777777" w:rsidTr="00B1501B">
        <w:tc>
          <w:tcPr>
            <w:tcW w:w="9521" w:type="dxa"/>
            <w:shd w:val="clear" w:color="auto" w:fill="FFFFCC"/>
            <w:vAlign w:val="center"/>
          </w:tcPr>
          <w:p w14:paraId="713B337B" w14:textId="18BCA27C" w:rsidR="00B13404" w:rsidRPr="00477531" w:rsidRDefault="00B13404" w:rsidP="00B15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5BF3A5B" w14:textId="77777777" w:rsidR="000F2A16" w:rsidRDefault="000F2A16" w:rsidP="000F2A16">
      <w:pPr>
        <w:pStyle w:val="Heading4"/>
      </w:pPr>
      <w:bookmarkStart w:id="13" w:name="_Toc59182716"/>
      <w:bookmarkStart w:id="14" w:name="_Toc59184182"/>
      <w:bookmarkStart w:id="15" w:name="_Toc59195117"/>
      <w:bookmarkStart w:id="16" w:name="_Toc59439543"/>
      <w:bookmarkStart w:id="17" w:name="_Toc67989966"/>
      <w:r>
        <w:t>4.3.63.1</w:t>
      </w:r>
      <w:r>
        <w:tab/>
        <w:t>Definition</w:t>
      </w:r>
      <w:bookmarkEnd w:id="13"/>
      <w:bookmarkEnd w:id="14"/>
      <w:bookmarkEnd w:id="15"/>
      <w:bookmarkEnd w:id="16"/>
      <w:bookmarkEnd w:id="17"/>
    </w:p>
    <w:p w14:paraId="642E6EE7" w14:textId="77777777" w:rsidR="000F2A16" w:rsidRDefault="000F2A16" w:rsidP="000F2A16">
      <w:r>
        <w:t xml:space="preserve">This IOC represents the management capabilities of </w:t>
      </w:r>
      <w:r>
        <w:rPr>
          <w:lang w:eastAsia="zh-CN"/>
        </w:rPr>
        <w:t xml:space="preserve">Centralized </w:t>
      </w:r>
      <w:r>
        <w:t>SON Energy Saving (ES) functions.</w:t>
      </w:r>
      <w:r w:rsidRPr="00E35268">
        <w:t xml:space="preserve"> (</w:t>
      </w:r>
      <w:proofErr w:type="gramStart"/>
      <w:r>
        <w:t>s</w:t>
      </w:r>
      <w:r w:rsidRPr="00E35268">
        <w:t>ee</w:t>
      </w:r>
      <w:proofErr w:type="gramEnd"/>
      <w:r w:rsidRPr="00E35268">
        <w:t xml:space="preserve"> clause 6.2.2 of TS 28.310 [71])</w:t>
      </w:r>
      <w:r>
        <w:t xml:space="preserve"> This is provided for Energy Saving purposes.</w:t>
      </w:r>
    </w:p>
    <w:p w14:paraId="64617672" w14:textId="6B84A7C6" w:rsidR="000F2A16" w:rsidRDefault="000F2A16" w:rsidP="000F2A16">
      <w:pPr>
        <w:pStyle w:val="NO"/>
      </w:pPr>
      <w:r>
        <w:t xml:space="preserve">NOTE: in the case where multiple </w:t>
      </w:r>
      <w:del w:id="18" w:author="Nakimuli, Winnie (Nokia - FR/Paris-Saclay)" w:date="2022-07-29T09:00:00Z">
        <w:r w:rsidDel="000F2A16">
          <w:rPr>
            <w:rFonts w:ascii="Courier New" w:hAnsi="Courier New" w:cs="Courier New"/>
          </w:rPr>
          <w:delText>CESManagement</w:delText>
        </w:r>
      </w:del>
      <w:proofErr w:type="spellStart"/>
      <w:ins w:id="19" w:author="Nakimuli, Winnie (Nokia - FR/Paris-Saclay)" w:date="2022-07-29T09:00:00Z">
        <w:r>
          <w:rPr>
            <w:rFonts w:ascii="Courier New" w:hAnsi="Courier New"/>
            <w:lang w:eastAsia="zh-CN"/>
          </w:rPr>
          <w:t>CESManagementFunction</w:t>
        </w:r>
      </w:ins>
      <w:proofErr w:type="spellEnd"/>
      <w:r>
        <w:t xml:space="preserve"> MOIs exist at different levels of the containment tree, the </w:t>
      </w:r>
      <w:del w:id="20" w:author="Nakimuli, Winnie (Nokia - FR/Paris-Saclay)" w:date="2022-07-29T09:00:00Z">
        <w:r w:rsidDel="000F2A16">
          <w:rPr>
            <w:rFonts w:ascii="Courier New" w:hAnsi="Courier New" w:cs="Courier New"/>
          </w:rPr>
          <w:delText>CESManagement</w:delText>
        </w:r>
      </w:del>
      <w:proofErr w:type="spellStart"/>
      <w:ins w:id="21" w:author="Nakimuli, Winnie (Nokia - FR/Paris-Saclay)" w:date="2022-07-29T09:00:00Z">
        <w:r>
          <w:rPr>
            <w:rFonts w:ascii="Courier New" w:hAnsi="Courier New"/>
            <w:lang w:eastAsia="zh-CN"/>
          </w:rPr>
          <w:t>CESManagementFunction</w:t>
        </w:r>
      </w:ins>
      <w:proofErr w:type="spellEnd"/>
      <w:r>
        <w:t xml:space="preserve"> MOI at the lower level overrides the </w:t>
      </w:r>
      <w:del w:id="22" w:author="Nakimuli, Winnie (Nokia - FR/Paris-Saclay)" w:date="2022-07-29T09:01:00Z">
        <w:r w:rsidDel="000F2A16">
          <w:rPr>
            <w:rFonts w:ascii="Courier New" w:hAnsi="Courier New" w:cs="Courier New"/>
          </w:rPr>
          <w:delText>ESManagement</w:delText>
        </w:r>
      </w:del>
      <w:proofErr w:type="spellStart"/>
      <w:ins w:id="23" w:author="Nakimuli, Winnie (Nokia - FR/Paris-Saclay)" w:date="2022-07-29T09:01:00Z">
        <w:r>
          <w:rPr>
            <w:rFonts w:ascii="Courier New" w:hAnsi="Courier New"/>
            <w:lang w:eastAsia="zh-CN"/>
          </w:rPr>
          <w:t>CESManagementFunction</w:t>
        </w:r>
      </w:ins>
      <w:proofErr w:type="spellEnd"/>
      <w:r>
        <w:t xml:space="preserve"> MOIs at higher level(s) of the same containment tree.</w:t>
      </w:r>
    </w:p>
    <w:p w14:paraId="526FD54D" w14:textId="0E7E8A1A" w:rsidR="00914AA5" w:rsidRDefault="00914AA5" w:rsidP="00914AA5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5466" w:rsidRPr="00477531" w14:paraId="7F790FC2" w14:textId="77777777" w:rsidTr="00B1501B">
        <w:tc>
          <w:tcPr>
            <w:tcW w:w="9521" w:type="dxa"/>
            <w:shd w:val="clear" w:color="auto" w:fill="FFFFCC"/>
            <w:vAlign w:val="center"/>
          </w:tcPr>
          <w:p w14:paraId="7DE619CF" w14:textId="30E73CFD" w:rsidR="00C15466" w:rsidRPr="00477531" w:rsidRDefault="00C15466" w:rsidP="00B15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58CF09B1" w14:textId="77777777" w:rsidR="00B13404" w:rsidRDefault="00B13404">
      <w:pPr>
        <w:rPr>
          <w:noProof/>
        </w:rPr>
      </w:pPr>
    </w:p>
    <w:sectPr w:rsidR="00B134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0B0DA" w14:textId="77777777" w:rsidR="001E47C5" w:rsidRDefault="001E47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DCAF" w14:textId="77777777" w:rsidR="001E47C5" w:rsidRDefault="001E47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810A" w14:textId="77777777" w:rsidR="001E47C5" w:rsidRDefault="001E47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55440" w14:textId="77777777" w:rsidR="001E47C5" w:rsidRDefault="001E47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784B4" w14:textId="77777777" w:rsidR="001E47C5" w:rsidRDefault="001E47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kimuli, Winnie (Nokia - FR/Paris-Saclay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0F2A16"/>
    <w:rsid w:val="00145D43"/>
    <w:rsid w:val="00192C46"/>
    <w:rsid w:val="001A08B3"/>
    <w:rsid w:val="001A7B60"/>
    <w:rsid w:val="001B52F0"/>
    <w:rsid w:val="001B7A65"/>
    <w:rsid w:val="001E293E"/>
    <w:rsid w:val="001E41F3"/>
    <w:rsid w:val="001E47C5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660A9"/>
    <w:rsid w:val="0068622F"/>
    <w:rsid w:val="00695808"/>
    <w:rsid w:val="006B46FB"/>
    <w:rsid w:val="006E21FB"/>
    <w:rsid w:val="007279A2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4AA5"/>
    <w:rsid w:val="00941E30"/>
    <w:rsid w:val="00970063"/>
    <w:rsid w:val="009777D9"/>
    <w:rsid w:val="0098287F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685"/>
    <w:rsid w:val="00AA2CBC"/>
    <w:rsid w:val="00AC5820"/>
    <w:rsid w:val="00AD1CD8"/>
    <w:rsid w:val="00AE5DD8"/>
    <w:rsid w:val="00B13404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15466"/>
    <w:rsid w:val="00C66BA2"/>
    <w:rsid w:val="00C95985"/>
    <w:rsid w:val="00CC16B1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4139"/>
    <w:rsid w:val="00E054E2"/>
    <w:rsid w:val="00E13F3D"/>
    <w:rsid w:val="00E34898"/>
    <w:rsid w:val="00EB09B7"/>
    <w:rsid w:val="00EE7D7C"/>
    <w:rsid w:val="00F25D98"/>
    <w:rsid w:val="00F300FB"/>
    <w:rsid w:val="00F322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B134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4AA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356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Nakimuli, Winnie (Nokia - FR/Paris-Saclay)</cp:lastModifiedBy>
  <cp:revision>9</cp:revision>
  <cp:lastPrinted>1899-12-31T23:00:00Z</cp:lastPrinted>
  <dcterms:created xsi:type="dcterms:W3CDTF">2022-07-27T12:38:00Z</dcterms:created>
  <dcterms:modified xsi:type="dcterms:W3CDTF">2022-07-29T13:10:00Z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